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BF59E" w14:textId="3C687884" w:rsidR="00503718" w:rsidRDefault="00503718" w:rsidP="00503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95C7B">
        <w:fldChar w:fldCharType="begin"/>
      </w:r>
      <w:r w:rsidR="00E95C7B">
        <w:instrText xml:space="preserve"> DOCPROPERTY  TSG/WGRef  \* MERGEFORMAT </w:instrText>
      </w:r>
      <w:r w:rsidR="00E95C7B">
        <w:fldChar w:fldCharType="separate"/>
      </w:r>
      <w:r>
        <w:rPr>
          <w:b/>
          <w:noProof/>
          <w:sz w:val="24"/>
        </w:rPr>
        <w:t>RAN3</w:t>
      </w:r>
      <w:r w:rsidR="00E95C7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95C7B">
        <w:fldChar w:fldCharType="begin"/>
      </w:r>
      <w:r w:rsidR="00E95C7B">
        <w:instrText xml:space="preserve"> DOCPROPERTY  MtgSeq  \* MERGEFORMAT </w:instrText>
      </w:r>
      <w:r w:rsidR="00E95C7B">
        <w:fldChar w:fldCharType="separate"/>
      </w:r>
      <w:r w:rsidRPr="00EB09B7">
        <w:rPr>
          <w:b/>
          <w:noProof/>
          <w:sz w:val="24"/>
        </w:rPr>
        <w:t xml:space="preserve"> </w:t>
      </w:r>
      <w:r w:rsidR="00EB2BFA">
        <w:rPr>
          <w:b/>
          <w:noProof/>
          <w:sz w:val="24"/>
        </w:rPr>
        <w:t>123</w:t>
      </w:r>
      <w:r w:rsidR="00E95C7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95C7B">
        <w:fldChar w:fldCharType="begin"/>
      </w:r>
      <w:r w:rsidR="00E95C7B">
        <w:instrText xml:space="preserve"> DOCPROPERTY  Tdoc#  \* MERGEFORMAT </w:instrText>
      </w:r>
      <w:r w:rsidR="00E95C7B">
        <w:fldChar w:fldCharType="separate"/>
      </w:r>
      <w:r w:rsidR="006F07A4">
        <w:rPr>
          <w:b/>
          <w:i/>
          <w:noProof/>
          <w:sz w:val="28"/>
        </w:rPr>
        <w:t>R3-240585</w:t>
      </w:r>
      <w:r w:rsidR="00E95C7B">
        <w:rPr>
          <w:b/>
          <w:i/>
          <w:noProof/>
          <w:sz w:val="28"/>
        </w:rPr>
        <w:fldChar w:fldCharType="end"/>
      </w:r>
    </w:p>
    <w:p w14:paraId="6E2A58E1" w14:textId="3B97D2CD" w:rsidR="00503718" w:rsidRDefault="00E95C7B" w:rsidP="0050371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03718" w:rsidRPr="00BA51D9">
        <w:rPr>
          <w:b/>
          <w:noProof/>
          <w:sz w:val="24"/>
        </w:rPr>
        <w:t xml:space="preserve"> </w:t>
      </w:r>
      <w:r w:rsidR="005669E5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50371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669E5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50371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03718" w:rsidRPr="00BA51D9">
        <w:rPr>
          <w:b/>
          <w:noProof/>
          <w:sz w:val="24"/>
        </w:rPr>
        <w:t xml:space="preserve"> </w:t>
      </w:r>
      <w:r w:rsidR="00561309">
        <w:rPr>
          <w:b/>
          <w:noProof/>
          <w:sz w:val="24"/>
        </w:rPr>
        <w:t>26</w:t>
      </w:r>
      <w:r w:rsidR="00FB646F">
        <w:rPr>
          <w:b/>
          <w:noProof/>
          <w:sz w:val="24"/>
        </w:rPr>
        <w:t>-02-2024</w:t>
      </w:r>
      <w:r>
        <w:rPr>
          <w:b/>
          <w:noProof/>
          <w:sz w:val="24"/>
        </w:rPr>
        <w:fldChar w:fldCharType="end"/>
      </w:r>
      <w:r w:rsidR="00503718">
        <w:rPr>
          <w:b/>
          <w:noProof/>
          <w:sz w:val="24"/>
        </w:rPr>
        <w:t xml:space="preserve"> </w:t>
      </w:r>
      <w:r w:rsidR="00FB646F">
        <w:rPr>
          <w:b/>
          <w:noProof/>
          <w:sz w:val="24"/>
        </w:rPr>
        <w:t>–</w:t>
      </w:r>
      <w:r w:rsidR="00503718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B646F">
        <w:rPr>
          <w:b/>
          <w:noProof/>
          <w:sz w:val="24"/>
        </w:rPr>
        <w:t>02-03-2024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3718" w14:paraId="547C2305" w14:textId="77777777" w:rsidTr="000025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0AF90" w14:textId="77777777" w:rsidR="00503718" w:rsidRDefault="00503718" w:rsidP="0000254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03718" w14:paraId="0B773614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84C63" w14:textId="77777777" w:rsidR="00503718" w:rsidRDefault="00503718" w:rsidP="000025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3718" w14:paraId="12643354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625502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178E4099" w14:textId="77777777" w:rsidTr="00002545">
        <w:tc>
          <w:tcPr>
            <w:tcW w:w="142" w:type="dxa"/>
            <w:tcBorders>
              <w:left w:val="single" w:sz="4" w:space="0" w:color="auto"/>
            </w:tcBorders>
          </w:tcPr>
          <w:p w14:paraId="2911CBE6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C7FABE" w14:textId="7117F9DA" w:rsidR="00503718" w:rsidRPr="00410371" w:rsidRDefault="00E95C7B" w:rsidP="004B28C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B646F">
              <w:rPr>
                <w:b/>
                <w:noProof/>
                <w:sz w:val="28"/>
              </w:rPr>
              <w:t>38.</w:t>
            </w:r>
            <w:r w:rsidR="001C74E6">
              <w:rPr>
                <w:b/>
                <w:noProof/>
                <w:sz w:val="28"/>
              </w:rPr>
              <w:t>30</w:t>
            </w:r>
            <w:r w:rsidR="00FB646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EB09BD" w14:textId="77777777" w:rsidR="00503718" w:rsidRDefault="00503718" w:rsidP="000025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E172C6" w14:textId="4AA30D3B" w:rsidR="00503718" w:rsidRPr="00410371" w:rsidRDefault="001C74E6" w:rsidP="008063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7EFCEAF8" w14:textId="77777777" w:rsidR="00503718" w:rsidRDefault="00503718" w:rsidP="000025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CF3284" w14:textId="51EE0C6A" w:rsidR="00503718" w:rsidRPr="00410371" w:rsidRDefault="001C74E6" w:rsidP="000025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C74E6">
              <w:rPr>
                <w:b/>
                <w:noProof/>
                <w:sz w:val="28"/>
              </w:rPr>
              <w:t>-</w:t>
            </w:r>
            <w:r w:rsidR="00E95C7B">
              <w:fldChar w:fldCharType="begin"/>
            </w:r>
            <w:r w:rsidR="00E95C7B">
              <w:instrText xml:space="preserve"> DOCPROPERTY  Revision  \* MERGEFORMAT </w:instrText>
            </w:r>
            <w:r w:rsidR="00E95C7B">
              <w:fldChar w:fldCharType="separate"/>
            </w:r>
            <w:r w:rsidR="00E95C7B">
              <w:fldChar w:fldCharType="end"/>
            </w:r>
          </w:p>
        </w:tc>
        <w:tc>
          <w:tcPr>
            <w:tcW w:w="2410" w:type="dxa"/>
          </w:tcPr>
          <w:p w14:paraId="72D1C6B2" w14:textId="77777777" w:rsidR="00503718" w:rsidRDefault="00503718" w:rsidP="000025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C08536" w14:textId="4626C3D6" w:rsidR="00503718" w:rsidRPr="00410371" w:rsidRDefault="00E95C7B" w:rsidP="000025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B646F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C34DD9" w14:textId="77777777" w:rsidR="00503718" w:rsidRDefault="00503718" w:rsidP="00002545">
            <w:pPr>
              <w:pStyle w:val="CRCoverPage"/>
              <w:spacing w:after="0"/>
              <w:rPr>
                <w:noProof/>
              </w:rPr>
            </w:pPr>
          </w:p>
        </w:tc>
      </w:tr>
      <w:tr w:rsidR="00503718" w14:paraId="03EDF89A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DAFD" w14:textId="77777777" w:rsidR="00503718" w:rsidRDefault="00503718" w:rsidP="00002545">
            <w:pPr>
              <w:pStyle w:val="CRCoverPage"/>
              <w:spacing w:after="0"/>
              <w:rPr>
                <w:noProof/>
              </w:rPr>
            </w:pPr>
          </w:p>
        </w:tc>
      </w:tr>
      <w:tr w:rsidR="00503718" w14:paraId="12CCF879" w14:textId="77777777" w:rsidTr="000025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66D382" w14:textId="77777777" w:rsidR="00503718" w:rsidRPr="00F25D98" w:rsidRDefault="00503718" w:rsidP="000025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3718" w14:paraId="275A2879" w14:textId="77777777" w:rsidTr="00002545">
        <w:tc>
          <w:tcPr>
            <w:tcW w:w="9641" w:type="dxa"/>
            <w:gridSpan w:val="9"/>
          </w:tcPr>
          <w:p w14:paraId="5C64F00E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CF6633" w14:textId="77777777" w:rsidR="00503718" w:rsidRDefault="00503718" w:rsidP="005037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3718" w14:paraId="50332061" w14:textId="77777777" w:rsidTr="00002545">
        <w:tc>
          <w:tcPr>
            <w:tcW w:w="2835" w:type="dxa"/>
          </w:tcPr>
          <w:p w14:paraId="57908DDD" w14:textId="77777777" w:rsidR="00503718" w:rsidRDefault="00503718" w:rsidP="000025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9F413B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966E7D" w14:textId="77777777" w:rsidR="00503718" w:rsidRDefault="00503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19AD7E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218CD2" w14:textId="77777777" w:rsidR="00503718" w:rsidRDefault="00503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242A29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722084" w14:textId="2CB64ACE" w:rsidR="00503718" w:rsidRDefault="004B28C1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563595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526681" w14:textId="68607D9A" w:rsidR="00503718" w:rsidRDefault="004B28C1" w:rsidP="0000254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6E07F2" w14:textId="77777777" w:rsidR="00503718" w:rsidRDefault="00503718" w:rsidP="0050371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3718" w14:paraId="08479E79" w14:textId="77777777" w:rsidTr="00002545">
        <w:tc>
          <w:tcPr>
            <w:tcW w:w="9640" w:type="dxa"/>
            <w:gridSpan w:val="11"/>
          </w:tcPr>
          <w:p w14:paraId="1C33BF89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5F067B70" w14:textId="77777777" w:rsidTr="000025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97482C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88D03" w14:textId="2EF361C0" w:rsidR="00503718" w:rsidRDefault="000455FB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Measurement Quality and Time Stamp Information to E-CID</w:t>
            </w:r>
          </w:p>
        </w:tc>
      </w:tr>
      <w:tr w:rsidR="00503718" w14:paraId="075DECDD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16BA5F3E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E4820D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2D9466DD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3954A058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8236F" w14:textId="19275DAD" w:rsidR="00503718" w:rsidRDefault="00AE15FF" w:rsidP="00002545">
            <w:pPr>
              <w:pStyle w:val="CRCoverPage"/>
              <w:spacing w:after="0"/>
              <w:ind w:left="100"/>
              <w:rPr>
                <w:noProof/>
              </w:rPr>
            </w:pPr>
            <w:r w:rsidRPr="00AE15FF">
              <w:t xml:space="preserve">Ericsson, </w:t>
            </w:r>
            <w:r w:rsidR="000455FB">
              <w:t>Comtech</w:t>
            </w:r>
            <w:r w:rsidRPr="00AE15FF">
              <w:t xml:space="preserve">, </w:t>
            </w:r>
            <w:r w:rsidR="000455FB">
              <w:t>Verizon</w:t>
            </w:r>
            <w:r w:rsidR="008C4306">
              <w:t xml:space="preserve"> </w:t>
            </w:r>
            <w:r w:rsidR="008C4306" w:rsidRPr="008C4306">
              <w:t>Wireless</w:t>
            </w:r>
            <w:r w:rsidR="000A6C81">
              <w:t xml:space="preserve">, </w:t>
            </w:r>
            <w:r w:rsidR="000A6C81" w:rsidRPr="00AE15FF">
              <w:t>Polaris Wireless</w:t>
            </w:r>
          </w:p>
        </w:tc>
      </w:tr>
      <w:tr w:rsidR="00503718" w14:paraId="779FA138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313B0AC5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190347" w14:textId="7D18AF46" w:rsidR="00503718" w:rsidRDefault="004B28C1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503718" w14:paraId="1C0A1493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41F8C6CC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F57D9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6330A830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49C3FEE1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15CF68" w14:textId="1117387F" w:rsidR="00503718" w:rsidRDefault="004B28C1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02C2C88A" w14:textId="77777777" w:rsidR="00503718" w:rsidRDefault="00503718" w:rsidP="000025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93FE13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86CB44" w14:textId="3895F91C" w:rsidR="00503718" w:rsidRDefault="004B28C1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</w:t>
            </w:r>
            <w:r w:rsidR="00756875">
              <w:t>19</w:t>
            </w:r>
          </w:p>
        </w:tc>
      </w:tr>
      <w:tr w:rsidR="00503718" w14:paraId="5BD666D2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5CB128BE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74E761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DD2C5D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BA122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617BC7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3F1CA6A9" w14:textId="77777777" w:rsidTr="000025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364D9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B0BB84" w14:textId="71CBB1CD" w:rsidR="00503718" w:rsidRPr="004B28C1" w:rsidRDefault="00C7397B" w:rsidP="00002545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672E5" w14:textId="77777777" w:rsidR="00503718" w:rsidRDefault="00503718" w:rsidP="0000254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2A106" w14:textId="77777777" w:rsidR="00503718" w:rsidRDefault="00503718" w:rsidP="0000254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810E2" w14:textId="0250CE8F" w:rsidR="00503718" w:rsidRDefault="00E95C7B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03718">
              <w:rPr>
                <w:noProof/>
              </w:rPr>
              <w:t>Rel</w:t>
            </w:r>
            <w:r w:rsidR="00756875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503718" w14:paraId="4FD0CA21" w14:textId="77777777" w:rsidTr="000025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328546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2FAD24" w14:textId="77777777" w:rsidR="00503718" w:rsidRDefault="00503718" w:rsidP="000025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120854" w14:textId="77777777" w:rsidR="00503718" w:rsidRDefault="00503718" w:rsidP="0000254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D67EF1" w14:textId="77777777" w:rsidR="00503718" w:rsidRPr="007C2097" w:rsidRDefault="00503718" w:rsidP="000025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03718" w14:paraId="73505105" w14:textId="77777777" w:rsidTr="00002545">
        <w:tc>
          <w:tcPr>
            <w:tcW w:w="1843" w:type="dxa"/>
          </w:tcPr>
          <w:p w14:paraId="17E72104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A65CE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725" w14:paraId="61D54136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412E11" w14:textId="77777777" w:rsidR="002C1725" w:rsidRDefault="002C1725" w:rsidP="002C1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128C1" w14:textId="45F931CC" w:rsidR="002C1725" w:rsidRDefault="002C1725" w:rsidP="002C1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Currently, other positioning methods can report the measurement quality associated to the measurement and the time stamp information in the </w:t>
            </w:r>
            <w:r>
              <w:rPr>
                <w:i/>
                <w:iCs/>
                <w:noProof/>
              </w:rPr>
              <w:t>Positioning</w:t>
            </w:r>
            <w:r w:rsidRPr="00223164">
              <w:rPr>
                <w:i/>
                <w:iCs/>
                <w:noProof/>
              </w:rPr>
              <w:t xml:space="preserve"> Measurement Result</w:t>
            </w:r>
            <w:r>
              <w:rPr>
                <w:noProof/>
              </w:rPr>
              <w:t xml:space="preserve"> IE, but not in E-CID. This prevents the LMF from assessing the quality of the UL-AoA measurement.</w:t>
            </w:r>
          </w:p>
        </w:tc>
      </w:tr>
      <w:tr w:rsidR="002C1725" w14:paraId="63AD1EE5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3B14C" w14:textId="77777777" w:rsidR="002C1725" w:rsidRDefault="002C1725" w:rsidP="002C1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5940A" w14:textId="77777777" w:rsidR="002C1725" w:rsidRDefault="002C1725" w:rsidP="002C1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725" w14:paraId="3CFA4AD1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71A2D" w14:textId="77777777" w:rsidR="002C1725" w:rsidRDefault="002C1725" w:rsidP="002C1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03E1CC" w14:textId="64DE71C0" w:rsidR="002C1725" w:rsidRDefault="002C1725" w:rsidP="002C1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Measurement Quality and Time Stamp IEs in the E-CID Measurement Result IE</w:t>
            </w:r>
          </w:p>
        </w:tc>
      </w:tr>
      <w:tr w:rsidR="002C1725" w14:paraId="5C5AE5E3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50991" w14:textId="77777777" w:rsidR="002C1725" w:rsidRDefault="002C1725" w:rsidP="002C1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CF11D" w14:textId="77777777" w:rsidR="002C1725" w:rsidRDefault="002C1725" w:rsidP="002C1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725" w14:paraId="64CF00B2" w14:textId="77777777" w:rsidTr="000025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321513" w14:textId="77777777" w:rsidR="002C1725" w:rsidRDefault="002C1725" w:rsidP="002C1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F4B0C" w14:textId="62DE83CB" w:rsidR="002C1725" w:rsidRDefault="002C1725" w:rsidP="002C1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E-CID is lacking meaningful information compared to other positioning methods when UL-AoA is reported</w:t>
            </w:r>
          </w:p>
        </w:tc>
      </w:tr>
      <w:tr w:rsidR="00BF7996" w14:paraId="78B78802" w14:textId="77777777" w:rsidTr="00002545">
        <w:tc>
          <w:tcPr>
            <w:tcW w:w="2694" w:type="dxa"/>
            <w:gridSpan w:val="2"/>
          </w:tcPr>
          <w:p w14:paraId="745A97BC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BF6CA" w14:textId="77777777" w:rsidR="00BF7996" w:rsidRDefault="00BF7996" w:rsidP="00BF79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996" w14:paraId="488512A7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E9B2C2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B8409" w14:textId="7CF322EB" w:rsidR="00BF7996" w:rsidRDefault="00A34E6C" w:rsidP="00BF7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8.9.2.3</w:t>
            </w:r>
          </w:p>
        </w:tc>
      </w:tr>
      <w:tr w:rsidR="00BF7996" w14:paraId="4F0757CB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97227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0D01B5" w14:textId="77777777" w:rsidR="00BF7996" w:rsidRDefault="00BF7996" w:rsidP="00BF79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996" w14:paraId="2829FF90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FD4D2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546078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05AFD0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369EB2" w14:textId="77777777" w:rsidR="00BF7996" w:rsidRDefault="00BF7996" w:rsidP="00BF79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72EE39" w14:textId="77777777" w:rsidR="00BF7996" w:rsidRDefault="00BF7996" w:rsidP="00BF79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7996" w14:paraId="398E3C6C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DFEA4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77D85F" w14:textId="77777777" w:rsidR="00BF7996" w:rsidRDefault="00BC4C22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  <w:p w14:paraId="5B5ED6C8" w14:textId="70BD97DC" w:rsidR="00E536E6" w:rsidRDefault="00E536E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2A493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508726" w14:textId="77777777" w:rsidR="00BF7996" w:rsidRDefault="00BF7996" w:rsidP="00BF79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B73D3D" w14:textId="00F08C25" w:rsidR="00BF7996" w:rsidRDefault="00242246" w:rsidP="00BF79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</w:t>
            </w:r>
            <w:r w:rsidR="00A34E6C">
              <w:rPr>
                <w:noProof/>
              </w:rPr>
              <w:t>455</w:t>
            </w:r>
            <w:r>
              <w:rPr>
                <w:noProof/>
              </w:rPr>
              <w:t xml:space="preserve"> CR</w:t>
            </w:r>
            <w:r w:rsidR="006F07A4">
              <w:rPr>
                <w:noProof/>
              </w:rPr>
              <w:t xml:space="preserve"> 0133</w:t>
            </w:r>
          </w:p>
          <w:p w14:paraId="035D9E4A" w14:textId="7733830D" w:rsidR="00E536E6" w:rsidRDefault="00E536E6" w:rsidP="00BF79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="006F07A4">
              <w:rPr>
                <w:noProof/>
              </w:rPr>
              <w:t>1339</w:t>
            </w:r>
          </w:p>
        </w:tc>
      </w:tr>
      <w:tr w:rsidR="00BF7996" w14:paraId="29D95A19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0D646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190981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E7E0B" w14:textId="0BED5271" w:rsidR="00BF7996" w:rsidRDefault="009E76EE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864037" w14:textId="77777777" w:rsidR="00BF7996" w:rsidRDefault="00BF7996" w:rsidP="00BF79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A5E1D" w14:textId="46C3742A" w:rsidR="00BF7996" w:rsidRDefault="00BF7996" w:rsidP="00E536E6">
            <w:pPr>
              <w:pStyle w:val="CRCoverPage"/>
              <w:spacing w:after="0"/>
              <w:rPr>
                <w:noProof/>
              </w:rPr>
            </w:pPr>
          </w:p>
        </w:tc>
      </w:tr>
      <w:tr w:rsidR="00BF7996" w14:paraId="5297ED2C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24993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D53BC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22A24" w14:textId="2A807F8F" w:rsidR="00BF7996" w:rsidRDefault="009E76EE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C76E90" w14:textId="77777777" w:rsidR="00BF7996" w:rsidRDefault="00BF7996" w:rsidP="00BF79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948BB" w14:textId="77777777" w:rsidR="00BF7996" w:rsidRDefault="00BF7996" w:rsidP="00BF79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7996" w14:paraId="5696DA7C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29684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04FE27" w14:textId="77777777" w:rsidR="00BF7996" w:rsidRDefault="00BF7996" w:rsidP="00BF7996">
            <w:pPr>
              <w:pStyle w:val="CRCoverPage"/>
              <w:spacing w:after="0"/>
              <w:rPr>
                <w:noProof/>
              </w:rPr>
            </w:pPr>
          </w:p>
        </w:tc>
      </w:tr>
      <w:tr w:rsidR="00BF7996" w14:paraId="671433D2" w14:textId="77777777" w:rsidTr="000025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48A95A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5C786" w14:textId="77777777" w:rsidR="00BF7996" w:rsidRDefault="00BF7996" w:rsidP="00BF79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7996" w:rsidRPr="008863B9" w14:paraId="507973C9" w14:textId="77777777" w:rsidTr="000025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14FED2" w14:textId="77777777" w:rsidR="00BF7996" w:rsidRPr="008863B9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80779B" w14:textId="77777777" w:rsidR="00BF7996" w:rsidRPr="008863B9" w:rsidRDefault="00BF7996" w:rsidP="00BF79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7996" w14:paraId="7F78AA7E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BD73C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D043F" w14:textId="29570788" w:rsidR="00BF7996" w:rsidRDefault="00BF7996" w:rsidP="00BF79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319A29" w14:textId="77777777" w:rsidR="00503718" w:rsidRDefault="00503718" w:rsidP="00503718">
      <w:pPr>
        <w:pStyle w:val="CRCoverPage"/>
        <w:spacing w:after="0"/>
        <w:rPr>
          <w:noProof/>
          <w:sz w:val="8"/>
          <w:szCs w:val="8"/>
        </w:rPr>
      </w:pPr>
    </w:p>
    <w:p w14:paraId="30F3F06F" w14:textId="77777777" w:rsidR="00503718" w:rsidRDefault="00503718" w:rsidP="00503718">
      <w:pPr>
        <w:rPr>
          <w:noProof/>
        </w:rPr>
        <w:sectPr w:rsidR="0050371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62F4C6" w14:textId="77777777" w:rsidR="00B6462B" w:rsidRDefault="00B6462B" w:rsidP="00B6462B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lastRenderedPageBreak/>
        <w:t>&lt;Start of changes&gt;</w:t>
      </w:r>
    </w:p>
    <w:p w14:paraId="318C40A7" w14:textId="77777777" w:rsidR="000F5B30" w:rsidRPr="000F5B30" w:rsidRDefault="000F5B30" w:rsidP="00D36F67">
      <w:pPr>
        <w:pStyle w:val="Heading4"/>
      </w:pPr>
      <w:bookmarkStart w:id="1" w:name="_Toc52567533"/>
      <w:bookmarkStart w:id="2" w:name="_Toc155994874"/>
      <w:r w:rsidRPr="000F5B30">
        <w:t>8.9.2.3</w:t>
      </w:r>
      <w:r w:rsidRPr="000F5B30">
        <w:tab/>
        <w:t xml:space="preserve">Information that may be transferred from the gNB to </w:t>
      </w:r>
      <w:proofErr w:type="gramStart"/>
      <w:r w:rsidRPr="000F5B30">
        <w:t>LMF</w:t>
      </w:r>
      <w:bookmarkEnd w:id="1"/>
      <w:bookmarkEnd w:id="2"/>
      <w:proofErr w:type="gramEnd"/>
    </w:p>
    <w:p w14:paraId="6C991052" w14:textId="77777777" w:rsidR="000F5B30" w:rsidRPr="000F5B30" w:rsidRDefault="000F5B30" w:rsidP="00D36F67">
      <w:pPr>
        <w:rPr>
          <w:lang w:eastAsia="ja-JP"/>
        </w:rPr>
      </w:pPr>
      <w:r w:rsidRPr="000F5B30">
        <w:rPr>
          <w:lang w:eastAsia="ja-JP"/>
        </w:rPr>
        <w:t>The information that may be transferred from gNB to the LMF is listed in table 8.9.2.3-1.</w:t>
      </w:r>
    </w:p>
    <w:p w14:paraId="471408D5" w14:textId="77777777" w:rsidR="000F5B30" w:rsidRPr="000F5B30" w:rsidRDefault="000F5B30" w:rsidP="00D36F67">
      <w:pPr>
        <w:pStyle w:val="TH"/>
      </w:pPr>
      <w:r w:rsidRPr="000F5B30">
        <w:t xml:space="preserve">Table 8.9.2.3-1: Information that may be transferred from gNB to the </w:t>
      </w:r>
      <w:proofErr w:type="gramStart"/>
      <w:r w:rsidRPr="000F5B30">
        <w:t>LMF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3"/>
      </w:tblGrid>
      <w:tr w:rsidR="000F5B30" w:rsidRPr="000F5B30" w14:paraId="31588216" w14:textId="77777777" w:rsidTr="00002545">
        <w:trPr>
          <w:jc w:val="center"/>
        </w:trPr>
        <w:tc>
          <w:tcPr>
            <w:tcW w:w="5393" w:type="dxa"/>
          </w:tcPr>
          <w:p w14:paraId="66A3B4B5" w14:textId="77777777" w:rsidR="000F5B30" w:rsidRPr="000F5B30" w:rsidRDefault="000F5B30" w:rsidP="00D36F67">
            <w:pPr>
              <w:pStyle w:val="TAH"/>
            </w:pPr>
            <w:r w:rsidRPr="000F5B30">
              <w:t xml:space="preserve">Information </w:t>
            </w:r>
          </w:p>
        </w:tc>
      </w:tr>
      <w:tr w:rsidR="000F5B30" w:rsidRPr="000F5B30" w14:paraId="65AAB1F8" w14:textId="77777777" w:rsidTr="00002545">
        <w:trPr>
          <w:jc w:val="center"/>
        </w:trPr>
        <w:tc>
          <w:tcPr>
            <w:tcW w:w="5393" w:type="dxa"/>
          </w:tcPr>
          <w:p w14:paraId="2B8342E9" w14:textId="77777777" w:rsidR="000F5B30" w:rsidRPr="000F5B30" w:rsidRDefault="000F5B30" w:rsidP="00D36F67">
            <w:pPr>
              <w:pStyle w:val="TAL"/>
            </w:pPr>
            <w:r w:rsidRPr="000F5B30">
              <w:t>UL Angle of Arrival (azimuth and elevation)</w:t>
            </w:r>
          </w:p>
        </w:tc>
      </w:tr>
      <w:tr w:rsidR="000F5B30" w:rsidRPr="000F5B30" w14:paraId="521A947E" w14:textId="77777777" w:rsidTr="00002545">
        <w:trPr>
          <w:jc w:val="center"/>
        </w:trPr>
        <w:tc>
          <w:tcPr>
            <w:tcW w:w="5393" w:type="dxa"/>
          </w:tcPr>
          <w:p w14:paraId="607A6251" w14:textId="77777777" w:rsidR="000F5B30" w:rsidRPr="000F5B30" w:rsidRDefault="000F5B30" w:rsidP="00D36F67">
            <w:pPr>
              <w:pStyle w:val="TAL"/>
            </w:pPr>
            <w:r w:rsidRPr="000F5B30">
              <w:t>Cell Portion ID</w:t>
            </w:r>
          </w:p>
        </w:tc>
      </w:tr>
      <w:tr w:rsidR="000F5B30" w:rsidRPr="000F5B30" w14:paraId="2DF13750" w14:textId="77777777" w:rsidTr="00002545">
        <w:trPr>
          <w:jc w:val="center"/>
        </w:trPr>
        <w:tc>
          <w:tcPr>
            <w:tcW w:w="5393" w:type="dxa"/>
          </w:tcPr>
          <w:p w14:paraId="60BF8229" w14:textId="77777777" w:rsidR="000F5B30" w:rsidRPr="000F5B30" w:rsidRDefault="000F5B30" w:rsidP="00D36F67">
            <w:pPr>
              <w:pStyle w:val="TAL"/>
            </w:pPr>
            <w:r w:rsidRPr="000F5B30">
              <w:t>NR Measurement Results List:</w:t>
            </w:r>
          </w:p>
        </w:tc>
      </w:tr>
      <w:tr w:rsidR="000F5B30" w:rsidRPr="000F5B30" w14:paraId="5027088F" w14:textId="77777777" w:rsidTr="00002545">
        <w:trPr>
          <w:jc w:val="center"/>
        </w:trPr>
        <w:tc>
          <w:tcPr>
            <w:tcW w:w="5393" w:type="dxa"/>
          </w:tcPr>
          <w:p w14:paraId="19E3B86E" w14:textId="77777777" w:rsidR="000F5B30" w:rsidRPr="000F5B30" w:rsidRDefault="000F5B30" w:rsidP="00D36F67">
            <w:pPr>
              <w:pStyle w:val="TAL"/>
              <w:ind w:left="176"/>
            </w:pPr>
            <w:r w:rsidRPr="000F5B30">
              <w:t>- SS Reference signal received power (SS-RSRP)</w:t>
            </w:r>
          </w:p>
        </w:tc>
      </w:tr>
      <w:tr w:rsidR="000F5B30" w:rsidRPr="000F5B30" w14:paraId="47A7482C" w14:textId="77777777" w:rsidTr="00002545">
        <w:trPr>
          <w:jc w:val="center"/>
        </w:trPr>
        <w:tc>
          <w:tcPr>
            <w:tcW w:w="5393" w:type="dxa"/>
          </w:tcPr>
          <w:p w14:paraId="0480436C" w14:textId="77777777" w:rsidR="000F5B30" w:rsidRPr="000F5B30" w:rsidRDefault="000F5B30" w:rsidP="00D36F67">
            <w:pPr>
              <w:pStyle w:val="TAL"/>
              <w:ind w:left="176"/>
            </w:pPr>
            <w:r w:rsidRPr="000F5B30">
              <w:t>- SS Reference Signal Received Quality (SS-RSRQ)</w:t>
            </w:r>
          </w:p>
        </w:tc>
      </w:tr>
      <w:tr w:rsidR="000F5B30" w:rsidRPr="000F5B30" w14:paraId="4D9C0FAB" w14:textId="77777777" w:rsidTr="00002545">
        <w:trPr>
          <w:jc w:val="center"/>
        </w:trPr>
        <w:tc>
          <w:tcPr>
            <w:tcW w:w="5393" w:type="dxa"/>
          </w:tcPr>
          <w:p w14:paraId="778893D3" w14:textId="77777777" w:rsidR="000F5B30" w:rsidRPr="000F5B30" w:rsidRDefault="000F5B30" w:rsidP="00D36F67">
            <w:pPr>
              <w:pStyle w:val="TAL"/>
              <w:ind w:left="176"/>
            </w:pPr>
            <w:r w:rsidRPr="000F5B30">
              <w:t>- CSI Reference signal received power (CSI-RSRP)</w:t>
            </w:r>
          </w:p>
        </w:tc>
      </w:tr>
      <w:tr w:rsidR="000F5B30" w:rsidRPr="000F5B30" w14:paraId="091AC43F" w14:textId="77777777" w:rsidTr="00002545">
        <w:trPr>
          <w:jc w:val="center"/>
        </w:trPr>
        <w:tc>
          <w:tcPr>
            <w:tcW w:w="5393" w:type="dxa"/>
          </w:tcPr>
          <w:p w14:paraId="77120370" w14:textId="77777777" w:rsidR="000F5B30" w:rsidRPr="000F5B30" w:rsidRDefault="000F5B30" w:rsidP="00D36F67">
            <w:pPr>
              <w:pStyle w:val="TAL"/>
              <w:ind w:left="176"/>
            </w:pPr>
            <w:r w:rsidRPr="000F5B30">
              <w:t>- CSI Reference Signal Received Quality (CSI-RSRQ)</w:t>
            </w:r>
          </w:p>
        </w:tc>
      </w:tr>
      <w:tr w:rsidR="000F5B30" w:rsidRPr="000F5B30" w14:paraId="5EDCC8F9" w14:textId="77777777" w:rsidTr="00002545">
        <w:trPr>
          <w:jc w:val="center"/>
        </w:trPr>
        <w:tc>
          <w:tcPr>
            <w:tcW w:w="5393" w:type="dxa"/>
          </w:tcPr>
          <w:p w14:paraId="62E74F5F" w14:textId="77777777" w:rsidR="000F5B30" w:rsidRPr="000F5B30" w:rsidRDefault="000F5B30" w:rsidP="00D36F67">
            <w:pPr>
              <w:pStyle w:val="TAL"/>
              <w:ind w:left="176"/>
            </w:pPr>
            <w:r w:rsidRPr="000F5B30">
              <w:t>- NR Cell Global Identifier /Physical Cell ID</w:t>
            </w:r>
          </w:p>
        </w:tc>
      </w:tr>
      <w:tr w:rsidR="000F5B30" w:rsidRPr="000F5B30" w14:paraId="269C0516" w14:textId="77777777" w:rsidTr="00002545">
        <w:trPr>
          <w:jc w:val="center"/>
        </w:trPr>
        <w:tc>
          <w:tcPr>
            <w:tcW w:w="5393" w:type="dxa"/>
          </w:tcPr>
          <w:p w14:paraId="5716F403" w14:textId="77777777" w:rsidR="000F5B30" w:rsidRPr="000F5B30" w:rsidRDefault="000F5B30" w:rsidP="00D36F67">
            <w:pPr>
              <w:pStyle w:val="TAL"/>
              <w:ind w:left="176"/>
            </w:pPr>
            <w:r w:rsidRPr="000F5B30">
              <w:t>- Timing Advance (T</w:t>
            </w:r>
            <w:r w:rsidRPr="000F5B30">
              <w:rPr>
                <w:vertAlign w:val="subscript"/>
              </w:rPr>
              <w:t>ADV</w:t>
            </w:r>
            <w:r w:rsidRPr="000F5B30">
              <w:t>)</w:t>
            </w:r>
          </w:p>
        </w:tc>
      </w:tr>
      <w:tr w:rsidR="000F5B30" w:rsidRPr="000F5B30" w14:paraId="0EB3B255" w14:textId="77777777" w:rsidTr="00002545">
        <w:trPr>
          <w:jc w:val="center"/>
        </w:trPr>
        <w:tc>
          <w:tcPr>
            <w:tcW w:w="5393" w:type="dxa"/>
          </w:tcPr>
          <w:p w14:paraId="4A7BE958" w14:textId="77777777" w:rsidR="000F5B30" w:rsidRPr="000F5B30" w:rsidRDefault="000F5B30" w:rsidP="00D36F67">
            <w:pPr>
              <w:pStyle w:val="TAL"/>
            </w:pPr>
            <w:r w:rsidRPr="000F5B30">
              <w:t>E-UTRA Measurement Results List:</w:t>
            </w:r>
          </w:p>
        </w:tc>
      </w:tr>
      <w:tr w:rsidR="000F5B30" w:rsidRPr="000F5B30" w14:paraId="3F561143" w14:textId="77777777" w:rsidTr="00002545">
        <w:trPr>
          <w:jc w:val="center"/>
        </w:trPr>
        <w:tc>
          <w:tcPr>
            <w:tcW w:w="5393" w:type="dxa"/>
          </w:tcPr>
          <w:p w14:paraId="1ECD26CC" w14:textId="77777777" w:rsidR="000F5B30" w:rsidRPr="000F5B30" w:rsidRDefault="000F5B30" w:rsidP="00D36F67">
            <w:pPr>
              <w:pStyle w:val="TAL"/>
              <w:ind w:left="176"/>
            </w:pPr>
            <w:r w:rsidRPr="000F5B30">
              <w:t>- E-UTRA Physical Cell ID</w:t>
            </w:r>
          </w:p>
        </w:tc>
      </w:tr>
      <w:tr w:rsidR="000F5B30" w:rsidRPr="000F5B30" w14:paraId="4D42D909" w14:textId="77777777" w:rsidTr="00002545">
        <w:trPr>
          <w:jc w:val="center"/>
        </w:trPr>
        <w:tc>
          <w:tcPr>
            <w:tcW w:w="5393" w:type="dxa"/>
          </w:tcPr>
          <w:p w14:paraId="63E1172C" w14:textId="77777777" w:rsidR="000F5B30" w:rsidRPr="000F5B30" w:rsidRDefault="000F5B30" w:rsidP="00D36F67">
            <w:pPr>
              <w:pStyle w:val="TAL"/>
              <w:ind w:left="176"/>
            </w:pPr>
            <w:r w:rsidRPr="000F5B30">
              <w:t>- E-UTRA Reference Signal Received Power (RSRP)</w:t>
            </w:r>
          </w:p>
        </w:tc>
      </w:tr>
      <w:tr w:rsidR="000F5B30" w:rsidRPr="000F5B30" w14:paraId="77C191B8" w14:textId="77777777" w:rsidTr="00002545">
        <w:trPr>
          <w:jc w:val="center"/>
        </w:trPr>
        <w:tc>
          <w:tcPr>
            <w:tcW w:w="5393" w:type="dxa"/>
          </w:tcPr>
          <w:p w14:paraId="188D173F" w14:textId="77777777" w:rsidR="000F5B30" w:rsidRPr="000F5B30" w:rsidRDefault="000F5B30" w:rsidP="00D36F67">
            <w:pPr>
              <w:pStyle w:val="TAL"/>
              <w:ind w:left="176"/>
            </w:pPr>
            <w:r w:rsidRPr="000F5B30">
              <w:t>- E-UTRA Reference Signal Received Quality (RSRQ)</w:t>
            </w:r>
          </w:p>
        </w:tc>
      </w:tr>
      <w:tr w:rsidR="006C6848" w:rsidRPr="000F5B30" w14:paraId="5498DBF9" w14:textId="77777777" w:rsidTr="00002545">
        <w:trPr>
          <w:jc w:val="center"/>
          <w:ins w:id="3" w:author="Ericsson" w:date="2024-01-15T23:32:00Z"/>
        </w:trPr>
        <w:tc>
          <w:tcPr>
            <w:tcW w:w="5393" w:type="dxa"/>
          </w:tcPr>
          <w:p w14:paraId="6FEF90F4" w14:textId="10CB22FB" w:rsidR="006C6848" w:rsidRPr="000F5B30" w:rsidRDefault="00B04158" w:rsidP="00D36F67">
            <w:pPr>
              <w:pStyle w:val="TAL"/>
              <w:rPr>
                <w:ins w:id="4" w:author="Ericsson" w:date="2024-01-15T23:32:00Z"/>
              </w:rPr>
            </w:pPr>
            <w:ins w:id="5" w:author="Ericsson" w:date="2024-01-15T23:32:00Z">
              <w:r>
                <w:t>Time stamp</w:t>
              </w:r>
            </w:ins>
          </w:p>
        </w:tc>
      </w:tr>
      <w:tr w:rsidR="006C6848" w:rsidRPr="000F5B30" w14:paraId="3DAC011A" w14:textId="77777777" w:rsidTr="00002545">
        <w:trPr>
          <w:jc w:val="center"/>
          <w:ins w:id="6" w:author="Ericsson" w:date="2024-01-15T23:32:00Z"/>
        </w:trPr>
        <w:tc>
          <w:tcPr>
            <w:tcW w:w="5393" w:type="dxa"/>
          </w:tcPr>
          <w:p w14:paraId="21D32E82" w14:textId="64667C42" w:rsidR="006C6848" w:rsidRPr="000F5B30" w:rsidRDefault="00B04158" w:rsidP="00D36F67">
            <w:pPr>
              <w:pStyle w:val="TAL"/>
              <w:rPr>
                <w:ins w:id="7" w:author="Ericsson" w:date="2024-01-15T23:32:00Z"/>
              </w:rPr>
            </w:pPr>
            <w:ins w:id="8" w:author="Ericsson" w:date="2024-01-15T23:32:00Z">
              <w:r>
                <w:t>Measurement Quality</w:t>
              </w:r>
            </w:ins>
          </w:p>
        </w:tc>
      </w:tr>
    </w:tbl>
    <w:p w14:paraId="580024C5" w14:textId="77777777" w:rsidR="000F5B30" w:rsidRPr="000F5B30" w:rsidRDefault="000F5B30" w:rsidP="00D36F67">
      <w:pPr>
        <w:rPr>
          <w:lang w:eastAsia="ja-JP"/>
        </w:rPr>
      </w:pPr>
    </w:p>
    <w:p w14:paraId="188F8D2F" w14:textId="77777777" w:rsidR="000F5B30" w:rsidRPr="000F5B30" w:rsidRDefault="000F5B30" w:rsidP="00D36F67">
      <w:pPr>
        <w:rPr>
          <w:lang w:eastAsia="ja-JP"/>
        </w:rPr>
      </w:pPr>
      <w:r w:rsidRPr="000F5B30">
        <w:rPr>
          <w:lang w:eastAsia="ja-JP"/>
        </w:rPr>
        <w:t>Both cell-level and beam-level measurements for SS-RSRP, SS-RSRQ, CSI-RSRP and CSI-RSRQ are supported.</w:t>
      </w:r>
    </w:p>
    <w:p w14:paraId="1FC39275" w14:textId="003417CD" w:rsidR="0019379F" w:rsidRDefault="0019379F" w:rsidP="0019379F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&lt;END OF CHANGE&gt;</w:t>
      </w:r>
    </w:p>
    <w:p w14:paraId="2B6ACBE9" w14:textId="77777777" w:rsidR="00346655" w:rsidRPr="00346655" w:rsidRDefault="00346655" w:rsidP="0034665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sectPr w:rsidR="00346655" w:rsidRPr="0034665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E63C8" w14:textId="77777777" w:rsidR="00A65AED" w:rsidRDefault="00A65AED">
      <w:pPr>
        <w:spacing w:after="0"/>
      </w:pPr>
      <w:r>
        <w:separator/>
      </w:r>
    </w:p>
  </w:endnote>
  <w:endnote w:type="continuationSeparator" w:id="0">
    <w:p w14:paraId="7A25FACC" w14:textId="77777777" w:rsidR="00A65AED" w:rsidRDefault="00A65A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61446" w14:textId="77777777" w:rsidR="00A65AED" w:rsidRDefault="00A65AED">
      <w:pPr>
        <w:spacing w:after="0"/>
      </w:pPr>
      <w:r>
        <w:separator/>
      </w:r>
    </w:p>
  </w:footnote>
  <w:footnote w:type="continuationSeparator" w:id="0">
    <w:p w14:paraId="63E93B8F" w14:textId="77777777" w:rsidR="00A65AED" w:rsidRDefault="00A65A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68E77" w14:textId="77777777" w:rsidR="000A6C81" w:rsidRDefault="004212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AD76E" w14:textId="77777777" w:rsidR="000A6C81" w:rsidRDefault="000A6C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3D22" w14:textId="77777777" w:rsidR="000A6C81" w:rsidRDefault="004212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F4EA6" w14:textId="77777777" w:rsidR="000A6C81" w:rsidRDefault="000A6C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E401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E8A8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90C2A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54819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E9CF4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E5AA6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3ACB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D6DB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CBCF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D69A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DED50AD"/>
    <w:multiLevelType w:val="hybridMultilevel"/>
    <w:tmpl w:val="772EBA8C"/>
    <w:lvl w:ilvl="0" w:tplc="BC1C272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9329205">
    <w:abstractNumId w:val="10"/>
  </w:num>
  <w:num w:numId="2" w16cid:durableId="1838762323">
    <w:abstractNumId w:val="9"/>
  </w:num>
  <w:num w:numId="3" w16cid:durableId="346179525">
    <w:abstractNumId w:val="7"/>
  </w:num>
  <w:num w:numId="4" w16cid:durableId="1610313614">
    <w:abstractNumId w:val="6"/>
  </w:num>
  <w:num w:numId="5" w16cid:durableId="916789554">
    <w:abstractNumId w:val="5"/>
  </w:num>
  <w:num w:numId="6" w16cid:durableId="1484002417">
    <w:abstractNumId w:val="4"/>
  </w:num>
  <w:num w:numId="7" w16cid:durableId="1003896410">
    <w:abstractNumId w:val="8"/>
  </w:num>
  <w:num w:numId="8" w16cid:durableId="1669409029">
    <w:abstractNumId w:val="3"/>
  </w:num>
  <w:num w:numId="9" w16cid:durableId="2011567332">
    <w:abstractNumId w:val="2"/>
  </w:num>
  <w:num w:numId="10" w16cid:durableId="1433089223">
    <w:abstractNumId w:val="1"/>
  </w:num>
  <w:num w:numId="11" w16cid:durableId="442068860">
    <w:abstractNumId w:val="0"/>
  </w:num>
  <w:num w:numId="12" w16cid:durableId="853959036">
    <w:abstractNumId w:val="9"/>
  </w:num>
  <w:num w:numId="13" w16cid:durableId="341322393">
    <w:abstractNumId w:val="7"/>
  </w:num>
  <w:num w:numId="14" w16cid:durableId="96490982">
    <w:abstractNumId w:val="6"/>
  </w:num>
  <w:num w:numId="15" w16cid:durableId="1426076308">
    <w:abstractNumId w:val="5"/>
  </w:num>
  <w:num w:numId="16" w16cid:durableId="1327972812">
    <w:abstractNumId w:val="4"/>
  </w:num>
  <w:num w:numId="17" w16cid:durableId="117453262">
    <w:abstractNumId w:val="8"/>
  </w:num>
  <w:num w:numId="18" w16cid:durableId="1540892675">
    <w:abstractNumId w:val="3"/>
  </w:num>
  <w:num w:numId="19" w16cid:durableId="1604920280">
    <w:abstractNumId w:val="2"/>
  </w:num>
  <w:num w:numId="20" w16cid:durableId="369646380">
    <w:abstractNumId w:val="1"/>
  </w:num>
  <w:num w:numId="21" w16cid:durableId="6521761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361"/>
    <w:rsid w:val="000455FB"/>
    <w:rsid w:val="00085C63"/>
    <w:rsid w:val="000A6C81"/>
    <w:rsid w:val="000C3137"/>
    <w:rsid w:val="000D2A57"/>
    <w:rsid w:val="000F5B30"/>
    <w:rsid w:val="00124F6F"/>
    <w:rsid w:val="0013043B"/>
    <w:rsid w:val="0015571F"/>
    <w:rsid w:val="00174208"/>
    <w:rsid w:val="0019379F"/>
    <w:rsid w:val="001A1E7E"/>
    <w:rsid w:val="001B4DD0"/>
    <w:rsid w:val="001C74E6"/>
    <w:rsid w:val="001F7AC7"/>
    <w:rsid w:val="00242246"/>
    <w:rsid w:val="00277DEC"/>
    <w:rsid w:val="002B4944"/>
    <w:rsid w:val="002C1725"/>
    <w:rsid w:val="00331FBA"/>
    <w:rsid w:val="00344F8B"/>
    <w:rsid w:val="00346655"/>
    <w:rsid w:val="003C75C0"/>
    <w:rsid w:val="00421271"/>
    <w:rsid w:val="004977C4"/>
    <w:rsid w:val="004B28C1"/>
    <w:rsid w:val="004D1248"/>
    <w:rsid w:val="00503718"/>
    <w:rsid w:val="00553C52"/>
    <w:rsid w:val="00561309"/>
    <w:rsid w:val="005669E5"/>
    <w:rsid w:val="00596CEC"/>
    <w:rsid w:val="005B4E7F"/>
    <w:rsid w:val="005C7806"/>
    <w:rsid w:val="005E4444"/>
    <w:rsid w:val="006471F4"/>
    <w:rsid w:val="00654AA2"/>
    <w:rsid w:val="006C216B"/>
    <w:rsid w:val="006C6848"/>
    <w:rsid w:val="006F07A4"/>
    <w:rsid w:val="00756875"/>
    <w:rsid w:val="007C4C77"/>
    <w:rsid w:val="0080631A"/>
    <w:rsid w:val="0082332D"/>
    <w:rsid w:val="008322E9"/>
    <w:rsid w:val="008A12B8"/>
    <w:rsid w:val="008A5BED"/>
    <w:rsid w:val="008C4306"/>
    <w:rsid w:val="009917FF"/>
    <w:rsid w:val="009E76EE"/>
    <w:rsid w:val="00A34E6C"/>
    <w:rsid w:val="00A65AED"/>
    <w:rsid w:val="00A739F4"/>
    <w:rsid w:val="00A94361"/>
    <w:rsid w:val="00AE15FF"/>
    <w:rsid w:val="00B03D33"/>
    <w:rsid w:val="00B04158"/>
    <w:rsid w:val="00B11D02"/>
    <w:rsid w:val="00B244DF"/>
    <w:rsid w:val="00B33FB0"/>
    <w:rsid w:val="00B6462B"/>
    <w:rsid w:val="00BC4C22"/>
    <w:rsid w:val="00BF7996"/>
    <w:rsid w:val="00C12C3B"/>
    <w:rsid w:val="00C7397B"/>
    <w:rsid w:val="00D25A6A"/>
    <w:rsid w:val="00D26303"/>
    <w:rsid w:val="00D36F67"/>
    <w:rsid w:val="00D733BF"/>
    <w:rsid w:val="00DF6321"/>
    <w:rsid w:val="00E536E6"/>
    <w:rsid w:val="00E63843"/>
    <w:rsid w:val="00E962F0"/>
    <w:rsid w:val="00EB2BFA"/>
    <w:rsid w:val="00F1331A"/>
    <w:rsid w:val="00F24582"/>
    <w:rsid w:val="00F26A7E"/>
    <w:rsid w:val="00F44608"/>
    <w:rsid w:val="00F741D7"/>
    <w:rsid w:val="00FB646F"/>
    <w:rsid w:val="00FC3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DC0A6"/>
  <w15:chartTrackingRefBased/>
  <w15:docId w15:val="{4393841C-6C89-494C-ABFA-107677CA6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379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4F8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344F8B"/>
    <w:pPr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50371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503718"/>
    <w:rPr>
      <w:rFonts w:ascii="Arial" w:eastAsia="Times New Roman" w:hAnsi="Arial" w:cs="Times New Roman"/>
      <w:b/>
      <w:noProof/>
      <w:sz w:val="18"/>
      <w:szCs w:val="20"/>
    </w:rPr>
  </w:style>
  <w:style w:type="paragraph" w:customStyle="1" w:styleId="CRCoverPage">
    <w:name w:val="CR Cover Page"/>
    <w:link w:val="CRCoverPageZchn"/>
    <w:qFormat/>
    <w:rsid w:val="00503718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rsid w:val="00503718"/>
    <w:rPr>
      <w:color w:val="0000FF"/>
      <w:u w:val="single"/>
    </w:rPr>
  </w:style>
  <w:style w:type="character" w:styleId="CommentReference">
    <w:name w:val="annotation reference"/>
    <w:semiHidden/>
    <w:rsid w:val="00503718"/>
    <w:rPr>
      <w:sz w:val="16"/>
    </w:rPr>
  </w:style>
  <w:style w:type="paragraph" w:styleId="CommentText">
    <w:name w:val="annotation text"/>
    <w:basedOn w:val="Normal"/>
    <w:link w:val="CommentTextChar"/>
    <w:semiHidden/>
    <w:rsid w:val="00503718"/>
  </w:style>
  <w:style w:type="character" w:customStyle="1" w:styleId="CommentTextChar">
    <w:name w:val="Comment Text Char"/>
    <w:basedOn w:val="DefaultParagraphFont"/>
    <w:link w:val="CommentText"/>
    <w:semiHidden/>
    <w:rsid w:val="00503718"/>
    <w:rPr>
      <w:rFonts w:ascii="Times New Roman" w:eastAsia="Times New Roman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qFormat/>
    <w:rsid w:val="001B4DD0"/>
    <w:rPr>
      <w:rFonts w:ascii="Arial" w:eastAsia="Times New Roman" w:hAnsi="Arial" w:cs="Times New Roman"/>
      <w:sz w:val="20"/>
      <w:szCs w:val="20"/>
    </w:rPr>
  </w:style>
  <w:style w:type="paragraph" w:styleId="Revision">
    <w:name w:val="Revision"/>
    <w:hidden/>
    <w:uiPriority w:val="99"/>
    <w:semiHidden/>
    <w:rsid w:val="00085C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344F8B"/>
    <w:rPr>
      <w:rFonts w:ascii="Arial" w:eastAsia="Times New Roman" w:hAnsi="Arial" w:cs="Times New Roman"/>
      <w:sz w:val="24"/>
      <w:szCs w:val="20"/>
      <w:lang w:eastAsia="ko-KR"/>
    </w:rPr>
  </w:style>
  <w:style w:type="paragraph" w:customStyle="1" w:styleId="TAL">
    <w:name w:val="TAL"/>
    <w:basedOn w:val="Normal"/>
    <w:link w:val="TALChar"/>
    <w:qFormat/>
    <w:rsid w:val="00344F8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qFormat/>
    <w:rsid w:val="00344F8B"/>
    <w:rPr>
      <w:rFonts w:ascii="Arial" w:eastAsia="Times New Roman" w:hAnsi="Arial" w:cs="Times New Roman"/>
      <w:sz w:val="18"/>
      <w:szCs w:val="20"/>
      <w:lang w:eastAsia="ko-KR"/>
    </w:rPr>
  </w:style>
  <w:style w:type="paragraph" w:customStyle="1" w:styleId="TAH">
    <w:name w:val="TAH"/>
    <w:basedOn w:val="TAC"/>
    <w:link w:val="TAHChar"/>
    <w:qFormat/>
    <w:rsid w:val="00344F8B"/>
    <w:rPr>
      <w:b/>
    </w:rPr>
  </w:style>
  <w:style w:type="paragraph" w:customStyle="1" w:styleId="TAC">
    <w:name w:val="TAC"/>
    <w:basedOn w:val="TAL"/>
    <w:link w:val="TACChar"/>
    <w:rsid w:val="00344F8B"/>
    <w:pPr>
      <w:jc w:val="center"/>
    </w:pPr>
  </w:style>
  <w:style w:type="character" w:customStyle="1" w:styleId="TACChar">
    <w:name w:val="TAC Char"/>
    <w:link w:val="TAC"/>
    <w:qFormat/>
    <w:locked/>
    <w:rsid w:val="00344F8B"/>
    <w:rPr>
      <w:rFonts w:ascii="Arial" w:eastAsia="Times New Roman" w:hAnsi="Arial" w:cs="Times New Roman"/>
      <w:sz w:val="18"/>
      <w:szCs w:val="20"/>
      <w:lang w:eastAsia="ko-KR"/>
    </w:rPr>
  </w:style>
  <w:style w:type="character" w:customStyle="1" w:styleId="TAHChar">
    <w:name w:val="TAH Char"/>
    <w:link w:val="TAH"/>
    <w:qFormat/>
    <w:rsid w:val="00344F8B"/>
    <w:rPr>
      <w:rFonts w:ascii="Arial" w:eastAsia="Times New Roman" w:hAnsi="Arial" w:cs="Times New Roman"/>
      <w:b/>
      <w:sz w:val="18"/>
      <w:szCs w:val="20"/>
      <w:lang w:eastAsia="ko-K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4F8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PL">
    <w:name w:val="PL"/>
    <w:link w:val="PLChar"/>
    <w:qFormat/>
    <w:rsid w:val="008A5B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ko-KR"/>
    </w:rPr>
  </w:style>
  <w:style w:type="character" w:customStyle="1" w:styleId="PLChar">
    <w:name w:val="PL Char"/>
    <w:link w:val="PL"/>
    <w:qFormat/>
    <w:rsid w:val="008A5BED"/>
    <w:rPr>
      <w:rFonts w:ascii="Courier New" w:eastAsia="Times New Roman" w:hAnsi="Courier New" w:cs="Times New Roman"/>
      <w:noProof/>
      <w:sz w:val="16"/>
      <w:szCs w:val="20"/>
      <w:lang w:eastAsia="ko-KR"/>
    </w:rPr>
  </w:style>
  <w:style w:type="paragraph" w:customStyle="1" w:styleId="TH">
    <w:name w:val="TH"/>
    <w:basedOn w:val="Normal"/>
    <w:rsid w:val="00D36F6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96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8998F6-9D57-4DE1-A72A-276D2715B3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8C608B-CE62-4915-AB79-87C015A1A9FB}">
  <ds:schemaRefs>
    <ds:schemaRef ds:uri="http://purl.org/dc/elements/1.1/"/>
    <ds:schemaRef ds:uri="http://purl.org/dc/dcmitype/"/>
    <ds:schemaRef ds:uri="d8762117-8292-4133-b1c7-eab5c6487cfd"/>
    <ds:schemaRef ds:uri="http://schemas.microsoft.com/office/2006/metadata/properties"/>
    <ds:schemaRef ds:uri="2f282d3b-eb4a-4b09-b61f-b9593442e286"/>
    <ds:schemaRef ds:uri="http://purl.org/dc/terms/"/>
    <ds:schemaRef ds:uri="http://schemas.microsoft.com/office/infopath/2007/PartnerControls"/>
    <ds:schemaRef ds:uri="9b239327-9e80-40e4-b1b7-4394fed77a33"/>
    <ds:schemaRef ds:uri="http://schemas.openxmlformats.org/package/2006/metadata/core-properties"/>
    <ds:schemaRef ds:uri="http://schemas.microsoft.com/office/2006/documentManagement/types"/>
    <ds:schemaRef ds:uri="http://schemas.microsoft.com/sharepoint/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104AF31-87A5-4B72-8E08-6EB57E6F92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520</Words>
  <Characters>2967</Characters>
  <Application>Microsoft Office Word</Application>
  <DocSecurity>0</DocSecurity>
  <Lines>24</Lines>
  <Paragraphs>6</Paragraphs>
  <ScaleCrop>false</ScaleCrop>
  <Company>Ericsson</Company>
  <LinksUpToDate>false</LinksUpToDate>
  <CharactersWithSpaces>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</cp:lastModifiedBy>
  <cp:revision>80</cp:revision>
  <dcterms:created xsi:type="dcterms:W3CDTF">2024-01-15T12:36:00Z</dcterms:created>
  <dcterms:modified xsi:type="dcterms:W3CDTF">2024-02-19T10:26:00Z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